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740E3">
        <w:rPr>
          <w:b/>
          <w:noProof/>
          <w:sz w:val="24"/>
        </w:rPr>
        <w:fldChar w:fldCharType="begin"/>
      </w:r>
      <w:r w:rsidR="00F740E3">
        <w:rPr>
          <w:b/>
          <w:noProof/>
          <w:sz w:val="24"/>
        </w:rPr>
        <w:instrText xml:space="preserve"> DOCPROPERTY  TSG/WGRef  \* MERGEFORMAT </w:instrText>
      </w:r>
      <w:r w:rsidR="00F740E3">
        <w:rPr>
          <w:b/>
          <w:noProof/>
          <w:sz w:val="24"/>
        </w:rPr>
        <w:fldChar w:fldCharType="separate"/>
      </w:r>
      <w:r w:rsidR="00797FA1">
        <w:rPr>
          <w:b/>
          <w:noProof/>
          <w:sz w:val="24"/>
        </w:rPr>
        <w:t>RAN WG4</w:t>
      </w:r>
      <w:r w:rsidR="00F740E3">
        <w:rPr>
          <w:b/>
          <w:noProof/>
          <w:sz w:val="24"/>
        </w:rPr>
        <w:fldChar w:fldCharType="end"/>
      </w:r>
      <w:r w:rsidR="00C66BA2">
        <w:rPr>
          <w:b/>
          <w:noProof/>
          <w:sz w:val="24"/>
        </w:rPr>
        <w:t xml:space="preserve"> </w:t>
      </w:r>
      <w:r>
        <w:rPr>
          <w:b/>
          <w:noProof/>
          <w:sz w:val="24"/>
        </w:rPr>
        <w:t>Meeting #</w:t>
      </w:r>
      <w:r w:rsidR="00F740E3">
        <w:rPr>
          <w:b/>
          <w:noProof/>
          <w:sz w:val="24"/>
        </w:rPr>
        <w:fldChar w:fldCharType="begin"/>
      </w:r>
      <w:r w:rsidR="00F740E3">
        <w:rPr>
          <w:b/>
          <w:noProof/>
          <w:sz w:val="24"/>
        </w:rPr>
        <w:instrText xml:space="preserve"> DOCPROPERTY  MtgSeq  \* MERGEFORMAT </w:instrText>
      </w:r>
      <w:r w:rsidR="00F740E3">
        <w:rPr>
          <w:b/>
          <w:noProof/>
          <w:sz w:val="24"/>
        </w:rPr>
        <w:fldChar w:fldCharType="separate"/>
      </w:r>
      <w:r w:rsidR="00797FA1">
        <w:rPr>
          <w:b/>
          <w:noProof/>
          <w:sz w:val="24"/>
        </w:rPr>
        <w:t>90</w:t>
      </w:r>
      <w:r w:rsidR="00F740E3">
        <w:rPr>
          <w:b/>
          <w:noProof/>
          <w:sz w:val="24"/>
        </w:rPr>
        <w:fldChar w:fldCharType="end"/>
      </w:r>
      <w:r>
        <w:rPr>
          <w:b/>
          <w:i/>
          <w:noProof/>
          <w:sz w:val="28"/>
        </w:rPr>
        <w:tab/>
      </w:r>
      <w:r w:rsidR="00F740E3">
        <w:rPr>
          <w:b/>
          <w:i/>
          <w:noProof/>
          <w:sz w:val="28"/>
        </w:rPr>
        <w:fldChar w:fldCharType="begin"/>
      </w:r>
      <w:r w:rsidR="00F740E3">
        <w:rPr>
          <w:b/>
          <w:i/>
          <w:noProof/>
          <w:sz w:val="28"/>
        </w:rPr>
        <w:instrText xml:space="preserve"> DOCPROPERTY  Tdoc#  \* MERGEFORMAT </w:instrText>
      </w:r>
      <w:r w:rsidR="00F740E3">
        <w:rPr>
          <w:b/>
          <w:i/>
          <w:noProof/>
          <w:sz w:val="28"/>
        </w:rPr>
        <w:fldChar w:fldCharType="separate"/>
      </w:r>
      <w:r w:rsidR="00797FA1">
        <w:rPr>
          <w:b/>
          <w:i/>
          <w:noProof/>
          <w:sz w:val="28"/>
        </w:rPr>
        <w:t>R4-190</w:t>
      </w:r>
      <w:r w:rsidR="00AF27D5">
        <w:rPr>
          <w:b/>
          <w:i/>
          <w:noProof/>
          <w:sz w:val="28"/>
        </w:rPr>
        <w:t>1514</w:t>
      </w:r>
      <w:r w:rsidR="00F740E3">
        <w:rPr>
          <w:b/>
          <w:i/>
          <w:noProof/>
          <w:sz w:val="28"/>
        </w:rPr>
        <w:fldChar w:fldCharType="end"/>
      </w:r>
    </w:p>
    <w:p w:rsidR="001E41F3" w:rsidRDefault="00F740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40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191D">
              <w:rPr>
                <w:b/>
                <w:noProof/>
                <w:sz w:val="28"/>
              </w:rPr>
              <w:t>36</w:t>
            </w:r>
            <w:r w:rsidR="00C96160">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27D5" w:rsidP="00547111">
            <w:pPr>
              <w:pStyle w:val="CRCoverPage"/>
              <w:spacing w:after="0"/>
              <w:rPr>
                <w:noProof/>
              </w:rPr>
            </w:pPr>
            <w:r>
              <w:rPr>
                <w:b/>
                <w:noProof/>
                <w:sz w:val="28"/>
              </w:rPr>
              <w:t>6312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40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40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191D">
              <w:rPr>
                <w:b/>
                <w:noProof/>
                <w:sz w:val="28"/>
              </w:rPr>
              <w:t>15.5</w:t>
            </w:r>
            <w:r w:rsidR="00C9616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40E3">
            <w:pPr>
              <w:pStyle w:val="CRCoverPage"/>
              <w:spacing w:after="0"/>
              <w:ind w:left="100"/>
              <w:rPr>
                <w:noProof/>
              </w:rPr>
            </w:pPr>
            <w:fldSimple w:instr=" DOCPROPERTY  CrTitle  \* MERGEFORMAT ">
              <w:r w:rsidR="004B71CC">
                <w:t>CR 36.133 Corrections to SFTD core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4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40E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40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2BD5">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40E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191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40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5E1F">
            <w:pPr>
              <w:pStyle w:val="CRCoverPage"/>
              <w:spacing w:after="0"/>
              <w:ind w:left="100"/>
              <w:rPr>
                <w:noProof/>
              </w:rPr>
            </w:pPr>
            <w:r>
              <w:rPr>
                <w:noProof/>
              </w:rPr>
              <w:t xml:space="preserve">The reference </w:t>
            </w:r>
            <w:r w:rsidR="004B71CC">
              <w:rPr>
                <w:noProof/>
              </w:rPr>
              <w:t xml:space="preserve">in the inter-RAT SFTD core requirement </w:t>
            </w:r>
            <w:r>
              <w:rPr>
                <w:noProof/>
              </w:rPr>
              <w:t xml:space="preserve">to SFTD SS-RSRP measurement accuracy requirements </w:t>
            </w:r>
            <w:r w:rsidR="004B71CC">
              <w:rPr>
                <w:noProof/>
              </w:rPr>
              <w:t xml:space="preserve">is currently given as “sub-clause 9.y.y” and hence undefined. Meanwhile, at RAN4#89, section 9.11.1 for </w:t>
            </w:r>
            <w:r w:rsidR="001A1BF6">
              <w:rPr>
                <w:noProof/>
              </w:rPr>
              <w:t xml:space="preserve">NR </w:t>
            </w:r>
            <w:r w:rsidR="004B71CC">
              <w:rPr>
                <w:noProof/>
              </w:rPr>
              <w:t>SS-RSRP measurement accuracy was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71CC" w:rsidP="004B71CC">
            <w:pPr>
              <w:pStyle w:val="CRCoverPage"/>
              <w:numPr>
                <w:ilvl w:val="0"/>
                <w:numId w:val="1"/>
              </w:numPr>
              <w:spacing w:after="0"/>
              <w:rPr>
                <w:noProof/>
              </w:rPr>
            </w:pPr>
            <w:r>
              <w:rPr>
                <w:noProof/>
              </w:rPr>
              <w:t>Updated the reference in sub-clause 8.1.2.4.25.2 to point at SS-RSRP measurement accuracy requirements in sub-clause 9.11.1.</w:t>
            </w:r>
          </w:p>
          <w:p w:rsidR="004B71CC" w:rsidRDefault="004B71CC" w:rsidP="004B71CC">
            <w:pPr>
              <w:pStyle w:val="CRCoverPage"/>
              <w:numPr>
                <w:ilvl w:val="0"/>
                <w:numId w:val="1"/>
              </w:numPr>
              <w:spacing w:after="0"/>
              <w:rPr>
                <w:noProof/>
              </w:rPr>
            </w:pPr>
            <w:r>
              <w:rPr>
                <w:noProof/>
              </w:rPr>
              <w:t xml:space="preserve">Clarified in sub-clauses 8.1.2.4.25.1 and .2 that </w:t>
            </w:r>
            <w:r w:rsidR="001A1BF6">
              <w:rPr>
                <w:noProof/>
              </w:rPr>
              <w:t xml:space="preserve">NR </w:t>
            </w:r>
            <w:r>
              <w:rPr>
                <w:noProof/>
              </w:rPr>
              <w:t xml:space="preserve">SS-RSRP is reported, i.e., changed existing text RSRP to </w:t>
            </w:r>
            <w:r w:rsidR="001A1BF6">
              <w:rPr>
                <w:noProof/>
              </w:rPr>
              <w:t xml:space="preserve">NR </w:t>
            </w:r>
            <w:r>
              <w:rPr>
                <w:noProof/>
              </w:rPr>
              <w:t>SS-RSRP.</w:t>
            </w:r>
          </w:p>
          <w:p w:rsidR="004B71CC" w:rsidRDefault="004B71C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71CC">
            <w:pPr>
              <w:pStyle w:val="CRCoverPage"/>
              <w:spacing w:after="0"/>
              <w:ind w:left="100"/>
              <w:rPr>
                <w:noProof/>
              </w:rPr>
            </w:pPr>
            <w:r>
              <w:rPr>
                <w:noProof/>
              </w:rPr>
              <w:t>Reference to SS-RSRP measurement accuracy requirement will be undefined, with risk for confusion regarding which requirements apply.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1CC">
            <w:pPr>
              <w:pStyle w:val="CRCoverPage"/>
              <w:spacing w:after="0"/>
              <w:ind w:left="100"/>
              <w:rPr>
                <w:noProof/>
              </w:rPr>
            </w:pPr>
            <w:r>
              <w:rPr>
                <w:noProof/>
              </w:rPr>
              <w:t>8.1.2.4.25.1, 8.1.2.4.25.2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71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71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71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4FE7" w:rsidRPr="00C73ABF" w:rsidRDefault="00944FE7" w:rsidP="00944FE7">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lastRenderedPageBreak/>
        <w:t>&lt;UNCHANGED SECTIONS OMITTED&gt;</w:t>
      </w:r>
    </w:p>
    <w:p w:rsidR="00944FE7" w:rsidRDefault="00944FE7" w:rsidP="00944FE7">
      <w:pPr>
        <w:spacing w:after="0"/>
      </w:pPr>
    </w:p>
    <w:p w:rsidR="00944FE7" w:rsidRPr="00CF014F" w:rsidRDefault="00944FE7" w:rsidP="00944FE7">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rsidR="00944FE7" w:rsidRDefault="00944FE7" w:rsidP="00944FE7">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p>
    <w:p w:rsidR="00944FE7" w:rsidRPr="00944FE7" w:rsidRDefault="00944FE7" w:rsidP="00944FE7">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944FE7">
        <w:rPr>
          <w:rFonts w:ascii="Arial" w:hAnsi="Arial"/>
          <w:sz w:val="22"/>
          <w:lang w:val="en-US" w:eastAsia="ko-KR"/>
        </w:rPr>
        <w:t>8.1.2.4.25</w:t>
      </w:r>
      <w:r w:rsidRPr="00944FE7">
        <w:rPr>
          <w:rFonts w:ascii="Arial" w:hAnsi="Arial"/>
          <w:sz w:val="22"/>
          <w:lang w:val="en-US" w:eastAsia="ko-KR"/>
        </w:rPr>
        <w:tab/>
        <w:t>E-UTRAN FDD – NR SFTD Measurements</w:t>
      </w:r>
    </w:p>
    <w:p w:rsidR="00944FE7" w:rsidRPr="00944FE7" w:rsidRDefault="00944FE7" w:rsidP="00944FE7">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944FE7">
        <w:rPr>
          <w:rFonts w:ascii="Arial" w:hAnsi="Arial"/>
          <w:lang w:eastAsia="ko-KR"/>
        </w:rPr>
        <w:t>8.1.2.4.25.1</w:t>
      </w:r>
      <w:r w:rsidRPr="00944FE7">
        <w:rPr>
          <w:rFonts w:ascii="Arial" w:hAnsi="Arial"/>
          <w:lang w:eastAsia="ko-KR"/>
        </w:rPr>
        <w:tab/>
        <w:t>Introduction</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w:t>
      </w:r>
      <w:ins w:id="3" w:author="Joakim Axmon" w:date="2019-01-02T17:53:00Z">
        <w:r>
          <w:rPr>
            <w:lang w:eastAsia="ko-KR"/>
          </w:rPr>
          <w:t>NR SS-</w:t>
        </w:r>
      </w:ins>
      <w:r w:rsidRPr="00944FE7">
        <w:rPr>
          <w:lang w:eastAsia="ko-KR"/>
        </w:rPr>
        <w:t xml:space="preserve">RSRP after the network requests with reportSFTD-Meas set to neighborCells. The overall delay includes </w:t>
      </w:r>
      <w:r w:rsidRPr="00944FE7">
        <w:rPr>
          <w:rFonts w:cs="v4.2.0"/>
          <w:lang w:eastAsia="ko-KR"/>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944FE7">
          <w:rPr>
            <w:rFonts w:cs="v4.2.0"/>
            <w:lang w:eastAsia="ko-KR"/>
          </w:rPr>
          <w:t>11.2 in</w:t>
        </w:r>
      </w:smartTag>
      <w:r w:rsidRPr="00944FE7">
        <w:rPr>
          <w:rFonts w:cs="v4.2.0"/>
          <w:lang w:eastAsia="ko-KR"/>
        </w:rPr>
        <w:t xml:space="preserve"> </w:t>
      </w:r>
      <w:r w:rsidRPr="00944FE7">
        <w:rPr>
          <w:lang w:eastAsia="ko-KR"/>
        </w:rPr>
        <w:t>TS 36.331 [2], SFTD measurement delay in clause 8.1.2.4.25.2, and SFTD measurement reporting delay in clause 8.1.2.4.25.3.</w:t>
      </w:r>
    </w:p>
    <w:p w:rsidR="00944FE7" w:rsidRPr="00944FE7" w:rsidRDefault="00944FE7" w:rsidP="00944FE7">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944FE7">
        <w:rPr>
          <w:rFonts w:ascii="Arial" w:hAnsi="Arial"/>
          <w:lang w:eastAsia="ko-KR"/>
        </w:rPr>
        <w:t>8.1.2.4.25.2</w:t>
      </w:r>
      <w:r w:rsidRPr="00944FE7">
        <w:rPr>
          <w:rFonts w:ascii="Arial" w:hAnsi="Arial"/>
          <w:lang w:eastAsia="ko-KR"/>
        </w:rPr>
        <w:tab/>
      </w:r>
      <w:r w:rsidRPr="00944FE7">
        <w:rPr>
          <w:rFonts w:ascii="Arial" w:eastAsia="Calibri" w:hAnsi="Arial"/>
          <w:lang w:eastAsia="ko-KR"/>
        </w:rPr>
        <w:t>SFTD Measurement delay</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w:t>
      </w:r>
      <w:ins w:id="4" w:author="Joakim Axmon" w:date="2019-01-07T13:32:00Z">
        <w:r w:rsidR="001A1BF6">
          <w:rPr>
            <w:lang w:eastAsia="ko-KR"/>
          </w:rPr>
          <w:t xml:space="preserve">NR </w:t>
        </w:r>
      </w:ins>
      <w:ins w:id="5" w:author="Joakim Axmon" w:date="2019-01-02T17:54:00Z">
        <w:r>
          <w:rPr>
            <w:lang w:eastAsia="ko-KR"/>
          </w:rPr>
          <w:t>SS-</w:t>
        </w:r>
      </w:ins>
      <w:r w:rsidRPr="00944FE7">
        <w:rPr>
          <w:lang w:eastAsia="ko-KR"/>
        </w:rPr>
        <w:t>RSRP for the one or more NR cells.</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When measurement gaps are provided, the UE shall be capable of finding the NR cell under the additional condition that the SSB at least occasionally falls within the measurement gap.</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When no MCG DRX is used, the UE shall be capable of determining SFTD within a physical layer measurement period of T</w:t>
      </w:r>
      <w:r w:rsidRPr="00944FE7">
        <w:rPr>
          <w:vertAlign w:val="subscript"/>
          <w:lang w:eastAsia="ko-KR"/>
        </w:rPr>
        <w:t>measure_SFTD1</w:t>
      </w:r>
      <w:r w:rsidRPr="00944FE7">
        <w:rPr>
          <w:lang w:eastAsia="ko-KR"/>
        </w:rPr>
        <w:t xml:space="preserve"> as follows:</w:t>
      </w:r>
    </w:p>
    <w:p w:rsidR="00944FE7" w:rsidRPr="00944FE7" w:rsidRDefault="00944FE7" w:rsidP="00944FE7">
      <w:pPr>
        <w:overflowPunct w:val="0"/>
        <w:autoSpaceDE w:val="0"/>
        <w:autoSpaceDN w:val="0"/>
        <w:adjustRightInd w:val="0"/>
        <w:ind w:left="568" w:hanging="284"/>
        <w:textAlignment w:val="baseline"/>
        <w:rPr>
          <w:lang w:eastAsia="ko-KR"/>
        </w:rPr>
      </w:pPr>
      <w:r w:rsidRPr="00944FE7">
        <w:rPr>
          <w:lang w:eastAsia="ko-KR"/>
        </w:rPr>
        <w:t>-</w:t>
      </w:r>
      <w:r w:rsidRPr="00944FE7">
        <w:rPr>
          <w:lang w:eastAsia="ko-KR"/>
        </w:rPr>
        <w:tab/>
        <w:t xml:space="preserve">For SFTD measurements without measurement gaps, and without additional </w:t>
      </w:r>
      <w:ins w:id="6" w:author="Joakim Axmon" w:date="2019-01-07T13:32:00Z">
        <w:r w:rsidR="001A1BF6">
          <w:rPr>
            <w:lang w:eastAsia="ko-KR"/>
          </w:rPr>
          <w:t xml:space="preserve">NR </w:t>
        </w:r>
      </w:ins>
      <w:ins w:id="7" w:author="Joakim Axmon" w:date="2019-01-02T17:55:00Z">
        <w:r>
          <w:rPr>
            <w:lang w:eastAsia="ko-KR"/>
          </w:rPr>
          <w:t>SS-</w:t>
        </w:r>
      </w:ins>
      <w:r w:rsidRPr="00944FE7">
        <w:rPr>
          <w:lang w:eastAsia="ko-KR"/>
        </w:rPr>
        <w:t>RSRP reporting:</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FR1: T</w:t>
      </w:r>
      <w:r w:rsidRPr="00944FE7">
        <w:rPr>
          <w:vertAlign w:val="subscript"/>
          <w:lang w:eastAsia="ko-KR"/>
        </w:rPr>
        <w:t xml:space="preserve">measure_SFTD1 </w:t>
      </w:r>
      <w:r w:rsidRPr="00944FE7">
        <w:rPr>
          <w:lang w:eastAsia="ko-KR"/>
        </w:rPr>
        <w:t>= [14] SMTC periods</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FR2: T</w:t>
      </w:r>
      <w:r w:rsidRPr="00944FE7">
        <w:rPr>
          <w:vertAlign w:val="subscript"/>
          <w:lang w:eastAsia="ko-KR"/>
        </w:rPr>
        <w:t xml:space="preserve">measure_SFTD1 </w:t>
      </w:r>
      <w:r w:rsidRPr="00944FE7">
        <w:rPr>
          <w:lang w:eastAsia="ko-KR"/>
        </w:rPr>
        <w:t>= [112] SMTC periods</w:t>
      </w:r>
    </w:p>
    <w:p w:rsidR="00944FE7" w:rsidRPr="00944FE7" w:rsidRDefault="00944FE7" w:rsidP="00944FE7">
      <w:pPr>
        <w:overflowPunct w:val="0"/>
        <w:autoSpaceDE w:val="0"/>
        <w:autoSpaceDN w:val="0"/>
        <w:adjustRightInd w:val="0"/>
        <w:ind w:left="568" w:hanging="284"/>
        <w:textAlignment w:val="baseline"/>
        <w:rPr>
          <w:lang w:eastAsia="ko-KR"/>
        </w:rPr>
      </w:pPr>
      <w:r w:rsidRPr="00944FE7">
        <w:rPr>
          <w:lang w:eastAsia="ko-KR"/>
        </w:rPr>
        <w:t>-</w:t>
      </w:r>
      <w:r w:rsidRPr="00944FE7">
        <w:rPr>
          <w:lang w:eastAsia="ko-KR"/>
        </w:rPr>
        <w:tab/>
        <w:t xml:space="preserve">For SFTD measurements in measurement gaps, and without additional </w:t>
      </w:r>
      <w:ins w:id="8" w:author="Joakim Axmon" w:date="2019-01-07T13:32:00Z">
        <w:r w:rsidR="001A1BF6">
          <w:rPr>
            <w:lang w:eastAsia="ko-KR"/>
          </w:rPr>
          <w:t xml:space="preserve">NR </w:t>
        </w:r>
      </w:ins>
      <w:ins w:id="9" w:author="Joakim Axmon" w:date="2019-01-02T17:55:00Z">
        <w:r>
          <w:rPr>
            <w:lang w:eastAsia="ko-KR"/>
          </w:rPr>
          <w:t>SS-</w:t>
        </w:r>
      </w:ins>
      <w:r w:rsidRPr="00944FE7">
        <w:rPr>
          <w:lang w:eastAsia="ko-KR"/>
        </w:rPr>
        <w:t>RSRP reporting:</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FR1: T</w:t>
      </w:r>
      <w:r w:rsidRPr="00944FE7">
        <w:rPr>
          <w:vertAlign w:val="subscript"/>
          <w:lang w:eastAsia="ko-KR"/>
        </w:rPr>
        <w:t xml:space="preserve">measure_SFTD1 </w:t>
      </w:r>
      <w:r w:rsidRPr="00944FE7">
        <w:rPr>
          <w:lang w:eastAsia="ko-KR"/>
        </w:rPr>
        <w:t>= [N</w:t>
      </w:r>
      <w:r w:rsidRPr="00944FE7">
        <w:rPr>
          <w:vertAlign w:val="subscript"/>
          <w:lang w:eastAsia="ko-KR"/>
        </w:rPr>
        <w:t xml:space="preserve">freq </w:t>
      </w:r>
      <w:r w:rsidRPr="00944FE7">
        <w:rPr>
          <w:lang w:eastAsia="ko-KR"/>
        </w:rPr>
        <w:t>× 8 × max(MGRP, SMTC period)]</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FR2: T</w:t>
      </w:r>
      <w:r w:rsidRPr="00944FE7">
        <w:rPr>
          <w:vertAlign w:val="subscript"/>
          <w:lang w:eastAsia="ko-KR"/>
        </w:rPr>
        <w:t xml:space="preserve">measure_SFTD1 </w:t>
      </w:r>
      <w:r w:rsidRPr="00944FE7">
        <w:rPr>
          <w:lang w:eastAsia="ko-KR"/>
        </w:rPr>
        <w:t>= [N</w:t>
      </w:r>
      <w:r w:rsidRPr="00944FE7">
        <w:rPr>
          <w:vertAlign w:val="subscript"/>
          <w:lang w:eastAsia="ko-KR"/>
        </w:rPr>
        <w:t xml:space="preserve">freq </w:t>
      </w:r>
      <w:r w:rsidRPr="00944FE7">
        <w:rPr>
          <w:lang w:eastAsia="ko-KR"/>
        </w:rPr>
        <w:t>× 64 × max(MGRP, SMTC period)]</w:t>
      </w:r>
    </w:p>
    <w:p w:rsidR="00944FE7" w:rsidRPr="00944FE7" w:rsidRDefault="00944FE7" w:rsidP="00944FE7">
      <w:pPr>
        <w:overflowPunct w:val="0"/>
        <w:autoSpaceDE w:val="0"/>
        <w:autoSpaceDN w:val="0"/>
        <w:adjustRightInd w:val="0"/>
        <w:ind w:left="568" w:hanging="284"/>
        <w:textAlignment w:val="baseline"/>
        <w:rPr>
          <w:lang w:eastAsia="ko-KR"/>
        </w:rPr>
      </w:pPr>
      <w:r w:rsidRPr="00944FE7">
        <w:rPr>
          <w:lang w:eastAsia="ko-KR"/>
        </w:rPr>
        <w:t>-</w:t>
      </w:r>
      <w:r w:rsidRPr="00944FE7">
        <w:rPr>
          <w:lang w:eastAsia="ko-KR"/>
        </w:rPr>
        <w:tab/>
        <w:t xml:space="preserve">For SFTD measurements without measurement gaps, and with additional </w:t>
      </w:r>
      <w:ins w:id="10" w:author="Joakim Axmon" w:date="2019-01-07T13:32:00Z">
        <w:r w:rsidR="001A1BF6">
          <w:rPr>
            <w:lang w:eastAsia="ko-KR"/>
          </w:rPr>
          <w:t xml:space="preserve">NR </w:t>
        </w:r>
      </w:ins>
      <w:ins w:id="11" w:author="Joakim Axmon" w:date="2019-01-02T17:55:00Z">
        <w:r>
          <w:rPr>
            <w:lang w:eastAsia="ko-KR"/>
          </w:rPr>
          <w:t>SS-</w:t>
        </w:r>
      </w:ins>
      <w:r w:rsidRPr="00944FE7">
        <w:rPr>
          <w:lang w:eastAsia="ko-KR"/>
        </w:rPr>
        <w:t>RSRP reporting:</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FR1: T</w:t>
      </w:r>
      <w:r w:rsidRPr="00944FE7">
        <w:rPr>
          <w:vertAlign w:val="subscript"/>
          <w:lang w:eastAsia="ko-KR"/>
        </w:rPr>
        <w:t xml:space="preserve">measure_SFTD1 </w:t>
      </w:r>
      <w:r w:rsidRPr="00944FE7">
        <w:rPr>
          <w:lang w:eastAsia="ko-KR"/>
        </w:rPr>
        <w:t>= [19] SMTC periods</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FR2: T</w:t>
      </w:r>
      <w:r w:rsidRPr="00944FE7">
        <w:rPr>
          <w:vertAlign w:val="subscript"/>
          <w:lang w:eastAsia="ko-KR"/>
        </w:rPr>
        <w:t xml:space="preserve">measure_SFTD1 </w:t>
      </w:r>
      <w:r w:rsidRPr="00944FE7">
        <w:rPr>
          <w:lang w:eastAsia="ko-KR"/>
        </w:rPr>
        <w:t>= [152] SMTC periods</w:t>
      </w:r>
    </w:p>
    <w:p w:rsidR="00944FE7" w:rsidRPr="00944FE7" w:rsidRDefault="00944FE7" w:rsidP="00944FE7">
      <w:pPr>
        <w:overflowPunct w:val="0"/>
        <w:autoSpaceDE w:val="0"/>
        <w:autoSpaceDN w:val="0"/>
        <w:adjustRightInd w:val="0"/>
        <w:ind w:left="568" w:hanging="284"/>
        <w:textAlignment w:val="baseline"/>
        <w:rPr>
          <w:lang w:eastAsia="ko-KR"/>
        </w:rPr>
      </w:pPr>
      <w:r w:rsidRPr="00944FE7">
        <w:rPr>
          <w:lang w:eastAsia="ko-KR"/>
        </w:rPr>
        <w:t>-</w:t>
      </w:r>
      <w:r w:rsidRPr="00944FE7">
        <w:rPr>
          <w:lang w:eastAsia="ko-KR"/>
        </w:rPr>
        <w:tab/>
        <w:t xml:space="preserve">For SFTD measurements in measurement gaps, and with additional </w:t>
      </w:r>
      <w:ins w:id="12" w:author="Joakim Axmon" w:date="2019-01-07T13:32:00Z">
        <w:r w:rsidR="001A1BF6">
          <w:rPr>
            <w:lang w:eastAsia="ko-KR"/>
          </w:rPr>
          <w:t xml:space="preserve">NR </w:t>
        </w:r>
      </w:ins>
      <w:ins w:id="13" w:author="Joakim Axmon" w:date="2019-01-02T17:55:00Z">
        <w:r>
          <w:rPr>
            <w:lang w:eastAsia="ko-KR"/>
          </w:rPr>
          <w:t>SS-</w:t>
        </w:r>
      </w:ins>
      <w:r w:rsidRPr="00944FE7">
        <w:rPr>
          <w:lang w:eastAsia="ko-KR"/>
        </w:rPr>
        <w:t>RSRP reporting:</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FR1: T</w:t>
      </w:r>
      <w:r w:rsidRPr="00944FE7">
        <w:rPr>
          <w:vertAlign w:val="subscript"/>
          <w:lang w:eastAsia="ko-KR"/>
        </w:rPr>
        <w:t xml:space="preserve">measure_SFTD1 </w:t>
      </w:r>
      <w:r w:rsidRPr="00944FE7">
        <w:rPr>
          <w:lang w:eastAsia="ko-KR"/>
        </w:rPr>
        <w:t>= [N</w:t>
      </w:r>
      <w:r w:rsidRPr="00944FE7">
        <w:rPr>
          <w:vertAlign w:val="subscript"/>
          <w:lang w:eastAsia="ko-KR"/>
        </w:rPr>
        <w:t xml:space="preserve">freq </w:t>
      </w:r>
      <w:r w:rsidRPr="00944FE7">
        <w:rPr>
          <w:lang w:eastAsia="ko-KR"/>
        </w:rPr>
        <w:t>× 13 × max(MGRP, SMTC period)]</w:t>
      </w:r>
    </w:p>
    <w:p w:rsidR="00944FE7" w:rsidRPr="00944FE7" w:rsidRDefault="00944FE7" w:rsidP="00944FE7">
      <w:pPr>
        <w:overflowPunct w:val="0"/>
        <w:autoSpaceDE w:val="0"/>
        <w:autoSpaceDN w:val="0"/>
        <w:adjustRightInd w:val="0"/>
        <w:ind w:left="851" w:hanging="284"/>
        <w:textAlignment w:val="baseline"/>
        <w:rPr>
          <w:lang w:eastAsia="ko-KR"/>
        </w:rPr>
      </w:pPr>
      <w:r w:rsidRPr="00944FE7">
        <w:rPr>
          <w:lang w:eastAsia="ko-KR"/>
        </w:rPr>
        <w:t>-</w:t>
      </w:r>
      <w:r w:rsidRPr="00944FE7">
        <w:rPr>
          <w:lang w:eastAsia="ko-KR"/>
        </w:rPr>
        <w:tab/>
        <w:t>For NR carrier in FR2: T</w:t>
      </w:r>
      <w:r w:rsidRPr="00944FE7">
        <w:rPr>
          <w:vertAlign w:val="subscript"/>
          <w:lang w:eastAsia="ko-KR"/>
        </w:rPr>
        <w:t xml:space="preserve">measure_SFTD1 </w:t>
      </w:r>
      <w:r w:rsidRPr="00944FE7">
        <w:rPr>
          <w:lang w:eastAsia="ko-KR"/>
        </w:rPr>
        <w:t>= [N</w:t>
      </w:r>
      <w:r w:rsidRPr="00944FE7">
        <w:rPr>
          <w:vertAlign w:val="subscript"/>
          <w:lang w:eastAsia="ko-KR"/>
        </w:rPr>
        <w:t xml:space="preserve">freq </w:t>
      </w:r>
      <w:r w:rsidRPr="00944FE7">
        <w:rPr>
          <w:lang w:eastAsia="ko-KR"/>
        </w:rPr>
        <w:t>× 104 × max(MGRP, SMTC period)]</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where N</w:t>
      </w:r>
      <w:r w:rsidRPr="00944FE7">
        <w:rPr>
          <w:vertAlign w:val="subscript"/>
          <w:lang w:eastAsia="ko-KR"/>
        </w:rPr>
        <w:t>freq</w:t>
      </w:r>
      <w:r w:rsidRPr="00944FE7">
        <w:rPr>
          <w:lang w:eastAsia="ko-KR"/>
        </w:rPr>
        <w:t xml:space="preserve"> is the number of carriers monitored in measurement gaps.</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lastRenderedPageBreak/>
        <w:t>When MCG DRX is used, the same T</w:t>
      </w:r>
      <w:r w:rsidRPr="00944FE7">
        <w:rPr>
          <w:vertAlign w:val="subscript"/>
          <w:lang w:eastAsia="ko-KR"/>
        </w:rPr>
        <w:t xml:space="preserve">measure_SFTD1 </w:t>
      </w:r>
      <w:r w:rsidRPr="00944FE7">
        <w:rPr>
          <w:lang w:eastAsia="ko-KR"/>
        </w:rPr>
        <w:t>as for non-DRX applies, but the reporting delay depends on the DRX cycle length in use.</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In case an NR PSCell is added, the UE shall terminate the inter-RAT SFTD measurement.</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In case PCell is changed due to handover, the UE shall terminate the inter-RAT SFTD measurement.</w:t>
      </w:r>
    </w:p>
    <w:p w:rsidR="00944FE7" w:rsidRPr="00944FE7" w:rsidRDefault="00944FE7" w:rsidP="00944FE7">
      <w:pPr>
        <w:overflowPunct w:val="0"/>
        <w:autoSpaceDE w:val="0"/>
        <w:autoSpaceDN w:val="0"/>
        <w:adjustRightInd w:val="0"/>
        <w:textAlignment w:val="baseline"/>
        <w:rPr>
          <w:lang w:eastAsia="ko-KR"/>
        </w:rPr>
      </w:pPr>
      <w:r w:rsidRPr="00944FE7">
        <w:rPr>
          <w:lang w:eastAsia="ko-KR"/>
        </w:rPr>
        <w:t xml:space="preserve">The measurement accuracy for the SFTD measurement shall fulfill the requirement in sub-clause 9.1.27. The measurement accuracy for additionally reported </w:t>
      </w:r>
      <w:ins w:id="14" w:author="Joakim Axmon" w:date="2019-01-07T13:32:00Z">
        <w:r w:rsidR="001A1BF6">
          <w:rPr>
            <w:lang w:eastAsia="ko-KR"/>
          </w:rPr>
          <w:t xml:space="preserve">NR </w:t>
        </w:r>
      </w:ins>
      <w:ins w:id="15" w:author="Joakim Axmon" w:date="2019-01-02T17:56:00Z">
        <w:r>
          <w:rPr>
            <w:lang w:eastAsia="ko-KR"/>
          </w:rPr>
          <w:t>SS-</w:t>
        </w:r>
      </w:ins>
      <w:r w:rsidRPr="00944FE7">
        <w:rPr>
          <w:lang w:eastAsia="ko-KR"/>
        </w:rPr>
        <w:t>RSRP shall fulfil the requirement in sub-clause 9.</w:t>
      </w:r>
      <w:ins w:id="16" w:author="Joakim Axmon" w:date="2019-01-02T17:56:00Z">
        <w:r>
          <w:rPr>
            <w:lang w:eastAsia="ko-KR"/>
          </w:rPr>
          <w:t>11</w:t>
        </w:r>
      </w:ins>
      <w:del w:id="17" w:author="Joakim Axmon" w:date="2019-01-02T17:56:00Z">
        <w:r w:rsidRPr="00944FE7" w:rsidDel="00944FE7">
          <w:rPr>
            <w:lang w:eastAsia="ko-KR"/>
          </w:rPr>
          <w:delText>y</w:delText>
        </w:r>
      </w:del>
      <w:r w:rsidRPr="00944FE7">
        <w:rPr>
          <w:lang w:eastAsia="ko-KR"/>
        </w:rPr>
        <w:t>.</w:t>
      </w:r>
      <w:ins w:id="18" w:author="Joakim Axmon" w:date="2019-01-02T17:56:00Z">
        <w:r>
          <w:rPr>
            <w:lang w:eastAsia="ko-KR"/>
          </w:rPr>
          <w:t>1</w:t>
        </w:r>
      </w:ins>
      <w:del w:id="19" w:author="Joakim Axmon" w:date="2019-01-02T17:56:00Z">
        <w:r w:rsidRPr="00944FE7" w:rsidDel="00944FE7">
          <w:rPr>
            <w:lang w:eastAsia="ko-KR"/>
          </w:rPr>
          <w:delText>y</w:delText>
        </w:r>
      </w:del>
      <w:r w:rsidRPr="00944FE7">
        <w:rPr>
          <w:lang w:eastAsia="ko-KR"/>
        </w:rPr>
        <w:t>.</w:t>
      </w:r>
    </w:p>
    <w:p w:rsidR="00944FE7" w:rsidRPr="00944FE7" w:rsidRDefault="00944FE7" w:rsidP="00944FE7">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944FE7">
        <w:rPr>
          <w:rFonts w:ascii="Arial" w:hAnsi="Arial"/>
          <w:lang w:eastAsia="ko-KR"/>
        </w:rPr>
        <w:t>8.1.2.4.25.3</w:t>
      </w:r>
      <w:r w:rsidRPr="00944FE7">
        <w:rPr>
          <w:rFonts w:ascii="Arial" w:hAnsi="Arial"/>
          <w:lang w:eastAsia="ko-KR"/>
        </w:rPr>
        <w:tab/>
        <w:t>SFTD Measurement reporting delay</w:t>
      </w:r>
    </w:p>
    <w:p w:rsidR="00944FE7" w:rsidRPr="00944FE7" w:rsidRDefault="00944FE7" w:rsidP="00944FE7">
      <w:pPr>
        <w:overflowPunct w:val="0"/>
        <w:autoSpaceDE w:val="0"/>
        <w:autoSpaceDN w:val="0"/>
        <w:adjustRightInd w:val="0"/>
        <w:textAlignment w:val="baseline"/>
        <w:rPr>
          <w:rFonts w:cs="v4.2.0"/>
          <w:lang w:eastAsia="ko-KR"/>
        </w:rPr>
      </w:pPr>
      <w:r w:rsidRPr="00944FE7">
        <w:rPr>
          <w:rFonts w:cs="v4.2.0"/>
          <w:lang w:eastAsia="ko-KR"/>
        </w:rPr>
        <w:t>This requirement assumes that the measurement report is not delayed by other RRC signalling on the DCCH.</w:t>
      </w:r>
      <w:r w:rsidRPr="00944FE7">
        <w:rPr>
          <w:rFonts w:cs="v4.2.0"/>
          <w:lang w:eastAsia="zh-CN"/>
        </w:rPr>
        <w:t xml:space="preserve"> </w:t>
      </w:r>
      <w:r w:rsidRPr="00944FE7">
        <w:rPr>
          <w:rFonts w:cs="v4.2.0"/>
          <w:lang w:eastAsia="ko-KR"/>
        </w:rPr>
        <w:t>This measurement reporting delay excludes a delay uncertainty resulted when inserting the measurement report to the TTI of the uplink DCCH. The delay uncertainty is: 2 x TTI</w:t>
      </w:r>
      <w:r w:rsidRPr="00944FE7">
        <w:rPr>
          <w:rFonts w:cs="v4.2.0"/>
          <w:vertAlign w:val="subscript"/>
          <w:lang w:eastAsia="ko-KR"/>
        </w:rPr>
        <w:t>DCCH</w:t>
      </w:r>
      <w:r w:rsidRPr="00944FE7">
        <w:rPr>
          <w:rFonts w:cs="v4.2.0"/>
          <w:lang w:eastAsia="zh-CN"/>
        </w:rPr>
        <w:t>. This measurement reporting delay excludes any delay caused by no UL resources for UE to send the measurement report. When</w:t>
      </w:r>
      <w:r w:rsidRPr="00944FE7">
        <w:rPr>
          <w:rFonts w:cs="v4.2.0"/>
          <w:lang w:eastAsia="ko-KR"/>
        </w:rPr>
        <w:t xml:space="preserve"> the UE is configured to perform SRS carrier-based switching, an additional delay can be expected.</w:t>
      </w:r>
    </w:p>
    <w:p w:rsidR="00944FE7" w:rsidRPr="007D5BDA" w:rsidRDefault="00944FE7" w:rsidP="00944FE7">
      <w:pPr>
        <w:spacing w:after="0"/>
        <w:rPr>
          <w:rFonts w:ascii="Arial" w:hAnsi="Arial" w:cs="Arial"/>
          <w:color w:val="00B0F0"/>
        </w:rPr>
      </w:pPr>
    </w:p>
    <w:p w:rsidR="00944FE7" w:rsidRDefault="00944FE7" w:rsidP="00944FE7">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rsidR="00944FE7" w:rsidRDefault="00944FE7" w:rsidP="00944FE7">
      <w:pPr>
        <w:spacing w:after="0"/>
      </w:pPr>
    </w:p>
    <w:p w:rsidR="00944FE7" w:rsidRPr="00F74548" w:rsidRDefault="00944FE7" w:rsidP="00944FE7">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rsidR="001C7592" w:rsidRDefault="001C7592">
      <w:pPr>
        <w:rPr>
          <w:noProof/>
        </w:rPr>
      </w:pPr>
    </w:p>
    <w:sectPr w:rsidR="001C75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5B7" w:rsidRDefault="000175B7">
      <w:r>
        <w:separator/>
      </w:r>
    </w:p>
  </w:endnote>
  <w:endnote w:type="continuationSeparator" w:id="0">
    <w:p w:rsidR="000175B7" w:rsidRDefault="0001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5B7" w:rsidRDefault="000175B7">
      <w:r>
        <w:separator/>
      </w:r>
    </w:p>
  </w:footnote>
  <w:footnote w:type="continuationSeparator" w:id="0">
    <w:p w:rsidR="000175B7" w:rsidRDefault="0001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680014"/>
    <w:multiLevelType w:val="hybridMultilevel"/>
    <w:tmpl w:val="41F60A8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B7"/>
    <w:rsid w:val="00022E4A"/>
    <w:rsid w:val="000A6394"/>
    <w:rsid w:val="000B7FED"/>
    <w:rsid w:val="000C038A"/>
    <w:rsid w:val="000C6598"/>
    <w:rsid w:val="00145D43"/>
    <w:rsid w:val="00192C46"/>
    <w:rsid w:val="001A08B3"/>
    <w:rsid w:val="001A1BF6"/>
    <w:rsid w:val="001A7B60"/>
    <w:rsid w:val="001B52F0"/>
    <w:rsid w:val="001B7A65"/>
    <w:rsid w:val="001C7592"/>
    <w:rsid w:val="001E41F3"/>
    <w:rsid w:val="00234052"/>
    <w:rsid w:val="0026004D"/>
    <w:rsid w:val="002640DD"/>
    <w:rsid w:val="00275D12"/>
    <w:rsid w:val="00284FEB"/>
    <w:rsid w:val="002860C4"/>
    <w:rsid w:val="002B5741"/>
    <w:rsid w:val="00305409"/>
    <w:rsid w:val="003609EF"/>
    <w:rsid w:val="0036231A"/>
    <w:rsid w:val="00374DD4"/>
    <w:rsid w:val="003E1A36"/>
    <w:rsid w:val="00410371"/>
    <w:rsid w:val="004242F1"/>
    <w:rsid w:val="004B71CC"/>
    <w:rsid w:val="004B75B7"/>
    <w:rsid w:val="00500EEB"/>
    <w:rsid w:val="0051580D"/>
    <w:rsid w:val="00530E48"/>
    <w:rsid w:val="00547111"/>
    <w:rsid w:val="00585E1F"/>
    <w:rsid w:val="00592D74"/>
    <w:rsid w:val="005E2C44"/>
    <w:rsid w:val="00621188"/>
    <w:rsid w:val="006257ED"/>
    <w:rsid w:val="00664A50"/>
    <w:rsid w:val="00695808"/>
    <w:rsid w:val="006B46FB"/>
    <w:rsid w:val="006E21FB"/>
    <w:rsid w:val="00792342"/>
    <w:rsid w:val="007977A8"/>
    <w:rsid w:val="00797FA1"/>
    <w:rsid w:val="007B512A"/>
    <w:rsid w:val="007C2097"/>
    <w:rsid w:val="007D6A07"/>
    <w:rsid w:val="007F7259"/>
    <w:rsid w:val="008040A8"/>
    <w:rsid w:val="008279FA"/>
    <w:rsid w:val="008626E7"/>
    <w:rsid w:val="00870EE7"/>
    <w:rsid w:val="008A45A6"/>
    <w:rsid w:val="008D191D"/>
    <w:rsid w:val="008F45A8"/>
    <w:rsid w:val="008F686C"/>
    <w:rsid w:val="009148DE"/>
    <w:rsid w:val="00944FE7"/>
    <w:rsid w:val="009777D9"/>
    <w:rsid w:val="00991B88"/>
    <w:rsid w:val="00992CCD"/>
    <w:rsid w:val="009A5753"/>
    <w:rsid w:val="009A579D"/>
    <w:rsid w:val="009E3297"/>
    <w:rsid w:val="009F734F"/>
    <w:rsid w:val="00A12BD5"/>
    <w:rsid w:val="00A246B6"/>
    <w:rsid w:val="00A47E70"/>
    <w:rsid w:val="00A50CF0"/>
    <w:rsid w:val="00A7671C"/>
    <w:rsid w:val="00AA2CBC"/>
    <w:rsid w:val="00AC5820"/>
    <w:rsid w:val="00AD1CD8"/>
    <w:rsid w:val="00AF27D5"/>
    <w:rsid w:val="00B258BB"/>
    <w:rsid w:val="00B67B97"/>
    <w:rsid w:val="00B968C8"/>
    <w:rsid w:val="00BA3EC5"/>
    <w:rsid w:val="00BA51D9"/>
    <w:rsid w:val="00BB5DFC"/>
    <w:rsid w:val="00BD279D"/>
    <w:rsid w:val="00BD6BB8"/>
    <w:rsid w:val="00C66BA2"/>
    <w:rsid w:val="00C95985"/>
    <w:rsid w:val="00C96160"/>
    <w:rsid w:val="00CC5026"/>
    <w:rsid w:val="00CC68D0"/>
    <w:rsid w:val="00D03F9A"/>
    <w:rsid w:val="00D06D51"/>
    <w:rsid w:val="00D11650"/>
    <w:rsid w:val="00D24991"/>
    <w:rsid w:val="00D50255"/>
    <w:rsid w:val="00DE34CF"/>
    <w:rsid w:val="00E13F3D"/>
    <w:rsid w:val="00E34898"/>
    <w:rsid w:val="00EB09B7"/>
    <w:rsid w:val="00EE7D7C"/>
    <w:rsid w:val="00F25D98"/>
    <w:rsid w:val="00F300FB"/>
    <w:rsid w:val="00F740E3"/>
    <w:rsid w:val="00F86C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7493F"/>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D6E28-F8A9-4BEB-A9CF-D78E53CC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1140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10</cp:revision>
  <cp:lastPrinted>1899-12-31T23:00:00Z</cp:lastPrinted>
  <dcterms:created xsi:type="dcterms:W3CDTF">2019-01-02T16:49:00Z</dcterms:created>
  <dcterms:modified xsi:type="dcterms:W3CDTF">2019-02-15T15:27:00Z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